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4908A1D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FC08E6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1274F4">
        <w:rPr>
          <w:rFonts w:hint="eastAsia"/>
          <w:b/>
          <w:noProof/>
          <w:sz w:val="24"/>
          <w:lang w:eastAsia="zh-CN"/>
        </w:rPr>
        <w:t>xxxx</w:t>
      </w:r>
    </w:p>
    <w:p w14:paraId="448F8186" w14:textId="77777777" w:rsidR="00BB1F41" w:rsidRPr="008B4374" w:rsidRDefault="00BB1F41" w:rsidP="00BB1F4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602BBD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0BD1C" w:rsidR="001E41F3" w:rsidRPr="00410371" w:rsidRDefault="004C6838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67A4A" w:rsidR="001E41F3" w:rsidRPr="00410371" w:rsidRDefault="00602BBD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6E2B6" w:rsidR="00FD25DA" w:rsidRPr="00283768" w:rsidRDefault="00BB5825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Clarification on</w:t>
            </w:r>
            <w:r w:rsidRPr="00BB5825">
              <w:rPr>
                <w:rFonts w:eastAsia="宋体"/>
                <w:lang w:eastAsia="zh-CN"/>
              </w:rPr>
              <w:t xml:space="preserve"> </w:t>
            </w:r>
            <w:r w:rsidRPr="003167FF">
              <w:t>Location area monitoring information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5433" w:rsidR="001E41F3" w:rsidRDefault="00FF3C8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F3C83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8FCE2" w:rsidR="001E41F3" w:rsidRDefault="00FF2C99" w:rsidP="009F2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F2086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0</w:t>
            </w:r>
            <w:r w:rsidR="009F2086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9ADE" w14:textId="5E9AC172" w:rsidR="0085505F" w:rsidRDefault="00BB5825" w:rsidP="00D2616C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1.In clause 9.3.12 of TS 23.434,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>ocation area monitoring information procedure</w:t>
            </w:r>
            <w:r>
              <w:rPr>
                <w:rFonts w:hint="eastAsia"/>
                <w:lang w:eastAsia="zh-CN"/>
              </w:rPr>
              <w:t xml:space="preserve"> including:</w:t>
            </w:r>
          </w:p>
          <w:p w14:paraId="3C5A43E7" w14:textId="6DEBD81F" w:rsidR="00BB5825" w:rsidRDefault="00BB5825" w:rsidP="00BB58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3167FF">
              <w:t>Location area monitoring subscribe procedure</w:t>
            </w:r>
            <w:r>
              <w:rPr>
                <w:rFonts w:hint="eastAsia"/>
                <w:lang w:eastAsia="zh-CN"/>
              </w:rPr>
              <w:t>;</w:t>
            </w:r>
          </w:p>
          <w:p w14:paraId="0BC72D9F" w14:textId="77777777" w:rsidR="00BB5825" w:rsidRDefault="00BB5825" w:rsidP="00BB582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3167FF">
              <w:t xml:space="preserve">Location area </w:t>
            </w:r>
            <w:r w:rsidRPr="003167FF">
              <w:rPr>
                <w:lang w:eastAsia="zh-CN"/>
              </w:rPr>
              <w:t xml:space="preserve">monitoring </w:t>
            </w:r>
            <w:r w:rsidRPr="003167FF">
              <w:t>subscribe modify procedure</w:t>
            </w:r>
            <w:r>
              <w:rPr>
                <w:rFonts w:hint="eastAsia"/>
                <w:lang w:eastAsia="zh-CN"/>
              </w:rPr>
              <w:t>;</w:t>
            </w:r>
          </w:p>
          <w:p w14:paraId="6DFDA5F4" w14:textId="1905F7BB" w:rsidR="00BB5825" w:rsidRDefault="00BB5825" w:rsidP="00BB582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3167FF">
              <w:t xml:space="preserve">Location area </w:t>
            </w:r>
            <w:r w:rsidRPr="003167FF">
              <w:rPr>
                <w:lang w:eastAsia="zh-CN"/>
              </w:rPr>
              <w:t xml:space="preserve">monitoring </w:t>
            </w:r>
            <w:r w:rsidRPr="003167FF">
              <w:t>unsubscribe procedure</w:t>
            </w:r>
            <w:r>
              <w:rPr>
                <w:rFonts w:hint="eastAsia"/>
                <w:lang w:eastAsia="zh-CN"/>
              </w:rPr>
              <w:t>; and</w:t>
            </w:r>
          </w:p>
          <w:p w14:paraId="71FC2B6C" w14:textId="77777777" w:rsidR="00BB5825" w:rsidRDefault="00BB5825" w:rsidP="00BB582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3167FF">
              <w:t xml:space="preserve">Location area </w:t>
            </w:r>
            <w:r w:rsidRPr="003167FF">
              <w:rPr>
                <w:lang w:eastAsia="zh-CN"/>
              </w:rPr>
              <w:t xml:space="preserve">monitoring </w:t>
            </w:r>
            <w:r w:rsidRPr="003167FF">
              <w:t>notification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09F2B75F" w14:textId="77777777" w:rsidR="002A6073" w:rsidRDefault="00BB5825" w:rsidP="002A6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current CT1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spec (clause</w:t>
            </w:r>
            <w:r w:rsidR="002A6073">
              <w:rPr>
                <w:lang w:val="en-US"/>
              </w:rPr>
              <w:t> </w:t>
            </w:r>
            <w:r>
              <w:rPr>
                <w:rFonts w:hint="eastAsia"/>
                <w:noProof/>
                <w:lang w:eastAsia="zh-CN"/>
              </w:rPr>
              <w:t>6.2.10 of TS</w:t>
            </w:r>
            <w:r w:rsidR="002A6073">
              <w:rPr>
                <w:lang w:val="en-US"/>
              </w:rPr>
              <w:t> </w:t>
            </w:r>
            <w:r>
              <w:rPr>
                <w:rFonts w:hint="eastAsia"/>
                <w:noProof/>
                <w:lang w:eastAsia="zh-CN"/>
              </w:rPr>
              <w:t xml:space="preserve">24.545), </w:t>
            </w:r>
            <w:r w:rsidR="002A6073">
              <w:rPr>
                <w:rFonts w:hint="eastAsia"/>
                <w:noProof/>
                <w:lang w:eastAsia="zh-CN"/>
              </w:rPr>
              <w:t>i</w:t>
            </w:r>
            <w:r w:rsidR="002A6073" w:rsidRPr="002A6073">
              <w:rPr>
                <w:noProof/>
                <w:lang w:eastAsia="zh-CN"/>
              </w:rPr>
              <w:t>t only mentioned that subscri</w:t>
            </w:r>
            <w:r w:rsidR="002A6073">
              <w:rPr>
                <w:rFonts w:hint="eastAsia"/>
                <w:noProof/>
                <w:lang w:eastAsia="zh-CN"/>
              </w:rPr>
              <w:t>be</w:t>
            </w:r>
            <w:r w:rsidR="002A6073">
              <w:rPr>
                <w:noProof/>
                <w:lang w:eastAsia="zh-CN"/>
              </w:rPr>
              <w:t xml:space="preserve"> request</w:t>
            </w:r>
            <w:r w:rsidR="002A6073" w:rsidRPr="002A6073">
              <w:rPr>
                <w:noProof/>
                <w:lang w:eastAsia="zh-CN"/>
              </w:rPr>
              <w:t xml:space="preserve"> refer</w:t>
            </w:r>
            <w:r w:rsidR="002A6073">
              <w:rPr>
                <w:rFonts w:hint="eastAsia"/>
                <w:noProof/>
                <w:lang w:eastAsia="zh-CN"/>
              </w:rPr>
              <w:t>s</w:t>
            </w:r>
            <w:r w:rsidR="002A6073" w:rsidRPr="002A6073">
              <w:rPr>
                <w:noProof/>
                <w:lang w:eastAsia="zh-CN"/>
              </w:rPr>
              <w:t xml:space="preserve"> to </w:t>
            </w:r>
            <w:r w:rsidR="002A6073">
              <w:rPr>
                <w:lang w:val="en-US"/>
              </w:rPr>
              <w:t>TS 29.549</w:t>
            </w:r>
            <w:r w:rsidR="002A6073" w:rsidRPr="002A6073">
              <w:rPr>
                <w:noProof/>
                <w:lang w:eastAsia="zh-CN"/>
              </w:rPr>
              <w:t>.</w:t>
            </w:r>
          </w:p>
          <w:p w14:paraId="3F717ADF" w14:textId="7472E467" w:rsidR="002A6073" w:rsidRDefault="002A6073" w:rsidP="002A60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clarify that other procedure also refer to </w:t>
            </w:r>
            <w:r>
              <w:rPr>
                <w:lang w:val="en-US"/>
              </w:rPr>
              <w:t>TS 29.549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 w14:textId="7A0E914A" w:rsidR="002A6073" w:rsidRPr="00A3523E" w:rsidRDefault="002A6073" w:rsidP="002A6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2.According to CR0306 (S6-243715),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>ocation area monitoring information procedure</w:t>
            </w:r>
            <w:r>
              <w:rPr>
                <w:rFonts w:hint="eastAsia"/>
                <w:lang w:eastAsia="zh-CN"/>
              </w:rPr>
              <w:t xml:space="preserve"> also can be used for </w:t>
            </w:r>
            <w:proofErr w:type="spellStart"/>
            <w:r>
              <w:rPr>
                <w:rFonts w:eastAsia="宋体"/>
                <w:lang w:eastAsia="zh-CN"/>
              </w:rPr>
              <w:t>Geofencing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5EA25" w14:textId="77777777" w:rsidR="00BA0755" w:rsidRDefault="002A6073" w:rsidP="002A6073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Clarify that </w:t>
            </w:r>
            <w:r w:rsidRPr="003167FF">
              <w:rPr>
                <w:lang w:eastAsia="zh-CN"/>
              </w:rPr>
              <w:t xml:space="preserve">monitoring </w:t>
            </w:r>
            <w:r w:rsidRPr="003167FF">
              <w:t>subscribe modify</w:t>
            </w:r>
            <w:r>
              <w:rPr>
                <w:rFonts w:hint="eastAsia"/>
                <w:lang w:eastAsia="zh-CN"/>
              </w:rPr>
              <w:t>/</w:t>
            </w:r>
            <w:r w:rsidRPr="003167FF">
              <w:t>unsubscribe</w:t>
            </w:r>
            <w:r>
              <w:rPr>
                <w:rFonts w:hint="eastAsia"/>
                <w:lang w:eastAsia="zh-CN"/>
              </w:rPr>
              <w:t>/</w:t>
            </w:r>
            <w:r w:rsidRPr="003167FF"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procedure also refer to </w:t>
            </w:r>
            <w:r>
              <w:rPr>
                <w:lang w:val="en-US"/>
              </w:rPr>
              <w:t>TS 29.549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1C656EC" w14:textId="6D3A2247" w:rsidR="002A6073" w:rsidRPr="002A6073" w:rsidRDefault="002A6073" w:rsidP="002A6073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Clarify that</w:t>
            </w:r>
            <w:r>
              <w:rPr>
                <w:rFonts w:hint="eastAsia"/>
                <w:lang w:eastAsia="zh-CN"/>
              </w:rPr>
              <w:t xml:space="preserve"> l</w:t>
            </w:r>
            <w:r w:rsidRPr="003167FF">
              <w:t>ocation area monitoring information procedure</w:t>
            </w:r>
            <w:r>
              <w:rPr>
                <w:rFonts w:hint="eastAsia"/>
                <w:lang w:eastAsia="zh-CN"/>
              </w:rPr>
              <w:t xml:space="preserve"> also can be used for </w:t>
            </w:r>
            <w:proofErr w:type="spellStart"/>
            <w:r>
              <w:rPr>
                <w:rFonts w:eastAsia="宋体"/>
                <w:lang w:eastAsia="zh-CN"/>
              </w:rPr>
              <w:t>Geofencing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60347" w:rsidR="005E327D" w:rsidRPr="006F4412" w:rsidRDefault="002A6073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CT1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spec is not align with SA6 and CT3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spec.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FA48D" w:rsidR="005E327D" w:rsidRDefault="002A6073" w:rsidP="005C7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6.2.10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08BCB0" w14:textId="77777777" w:rsidR="00BB5825" w:rsidRPr="0025250E" w:rsidRDefault="00BB5825" w:rsidP="00BB5825">
      <w:pPr>
        <w:pStyle w:val="30"/>
      </w:pPr>
      <w:bookmarkStart w:id="3" w:name="_Toc171629266"/>
      <w:bookmarkStart w:id="4" w:name="_Toc34303587"/>
      <w:bookmarkStart w:id="5" w:name="_Toc34403869"/>
      <w:bookmarkEnd w:id="2"/>
      <w:r>
        <w:t>6.2.10</w:t>
      </w:r>
      <w:r>
        <w:tab/>
      </w:r>
      <w:r w:rsidRPr="00C13FFC">
        <w:t>Location area monitoring information procedure</w:t>
      </w:r>
      <w:bookmarkEnd w:id="3"/>
    </w:p>
    <w:p w14:paraId="6B3B9CA1" w14:textId="44938AC6" w:rsidR="00BB5825" w:rsidRDefault="00BB5825" w:rsidP="00BB5825">
      <w:pPr>
        <w:rPr>
          <w:lang w:val="en-US"/>
        </w:rPr>
      </w:pPr>
      <w:r>
        <w:rPr>
          <w:lang w:val="en-US"/>
        </w:rPr>
        <w:t>In order to subscribe</w:t>
      </w:r>
      <w:ins w:id="6" w:author="xiaoxue_CATT" w:date="2024-11-07T11:19:00Z">
        <w:r>
          <w:rPr>
            <w:rFonts w:hint="eastAsia"/>
            <w:lang w:val="en-US" w:eastAsia="zh-CN"/>
          </w:rPr>
          <w:t>,</w:t>
        </w:r>
        <w:r w:rsidRPr="00BB5825">
          <w:t xml:space="preserve"> </w:t>
        </w:r>
        <w:r w:rsidRPr="003167FF">
          <w:t>unsubscribe</w:t>
        </w:r>
      </w:ins>
      <w:ins w:id="7" w:author="xiaoxue_CATT" w:date="2024-11-07T11:24:00Z">
        <w:r>
          <w:rPr>
            <w:rFonts w:hint="eastAsia"/>
            <w:lang w:eastAsia="zh-CN"/>
          </w:rPr>
          <w:t>,</w:t>
        </w:r>
      </w:ins>
      <w:ins w:id="8" w:author="xiaoxue_CATT" w:date="2024-11-07T11:19:00Z">
        <w:r>
          <w:rPr>
            <w:rFonts w:hint="eastAsia"/>
            <w:lang w:val="en-US" w:eastAsia="zh-CN"/>
          </w:rPr>
          <w:t xml:space="preserve"> </w:t>
        </w:r>
        <w:r w:rsidRPr="003167FF">
          <w:rPr>
            <w:lang w:eastAsia="zh-CN"/>
          </w:rPr>
          <w:t>modify the subscription</w:t>
        </w:r>
      </w:ins>
      <w:ins w:id="9" w:author="xiaoxue_CATT" w:date="2024-11-07T11:24:00Z">
        <w:r>
          <w:rPr>
            <w:rFonts w:hint="eastAsia"/>
            <w:lang w:eastAsia="zh-CN"/>
          </w:rPr>
          <w:t xml:space="preserve"> and</w:t>
        </w:r>
      </w:ins>
      <w:ins w:id="10" w:author="xiaoxue_CATT" w:date="2024-11-07T11:25:00Z">
        <w:r w:rsidRPr="00BB5825">
          <w:t xml:space="preserve"> </w:t>
        </w:r>
        <w:r>
          <w:t>receive notifications of list of UE(s)</w:t>
        </w:r>
      </w:ins>
      <w:r>
        <w:rPr>
          <w:lang w:val="en-US"/>
        </w:rPr>
        <w:t xml:space="preserve"> for monitoring location area</w:t>
      </w:r>
      <w:ins w:id="11" w:author="xiaoxue_CATT" w:date="2024-11-07T11:20:00Z">
        <w:r>
          <w:rPr>
            <w:rFonts w:hint="eastAsia"/>
            <w:lang w:val="en-US" w:eastAsia="zh-CN"/>
          </w:rPr>
          <w:t xml:space="preserve"> or the </w:t>
        </w:r>
        <w:proofErr w:type="spellStart"/>
        <w:r>
          <w:rPr>
            <w:rFonts w:hint="eastAsia"/>
            <w:lang w:eastAsia="zh-CN"/>
          </w:rPr>
          <w:t>Geofencing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  <w:r>
        <w:rPr>
          <w:lang w:val="en-US"/>
        </w:rPr>
        <w:t xml:space="preserve">, the </w:t>
      </w:r>
      <w:ins w:id="12" w:author="xiaoxue_CATT" w:date="2024-11-07T11:23:00Z">
        <w:r>
          <w:t>service operation is used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by </w:t>
        </w:r>
      </w:ins>
      <w:r>
        <w:rPr>
          <w:lang w:val="en-US"/>
        </w:rPr>
        <w:t>SLM-C</w:t>
      </w:r>
      <w:del w:id="13" w:author="xiaoxue_CATT" w:date="2024-11-07T11:23:00Z">
        <w:r w:rsidDel="00BB5825">
          <w:rPr>
            <w:lang w:val="en-US"/>
          </w:rPr>
          <w:delText xml:space="preserve"> sends subscription request</w:delText>
        </w:r>
      </w:del>
      <w:r>
        <w:rPr>
          <w:lang w:val="en-US"/>
        </w:rPr>
        <w:t xml:space="preserve"> as specified in clause 5.2.6 and clause 6 of 3GPP TS 29.549 [18].</w:t>
      </w:r>
    </w:p>
    <w:bookmarkEnd w:id="4"/>
    <w:bookmarkEnd w:id="5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76B1D" w14:textId="77777777" w:rsidR="00FA1A48" w:rsidRDefault="00FA1A48">
      <w:r>
        <w:separator/>
      </w:r>
    </w:p>
  </w:endnote>
  <w:endnote w:type="continuationSeparator" w:id="0">
    <w:p w14:paraId="0D38A804" w14:textId="77777777" w:rsidR="00FA1A48" w:rsidRDefault="00FA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533C0" w14:textId="77777777" w:rsidR="00FA1A48" w:rsidRDefault="00FA1A48">
      <w:r>
        <w:separator/>
      </w:r>
    </w:p>
  </w:footnote>
  <w:footnote w:type="continuationSeparator" w:id="0">
    <w:p w14:paraId="40BEBEDD" w14:textId="77777777" w:rsidR="00FA1A48" w:rsidRDefault="00FA1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2086" w:rsidRDefault="009F2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2086" w:rsidRDefault="009F2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2086" w:rsidRDefault="009F2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2086" w:rsidRDefault="009F2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BCE20BE"/>
    <w:multiLevelType w:val="hybridMultilevel"/>
    <w:tmpl w:val="0A468B60"/>
    <w:lvl w:ilvl="0" w:tplc="E72C44C8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37BF"/>
    <w:rsid w:val="00027902"/>
    <w:rsid w:val="00034F7F"/>
    <w:rsid w:val="0004096D"/>
    <w:rsid w:val="00044993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261B6"/>
    <w:rsid w:val="001274F4"/>
    <w:rsid w:val="00132438"/>
    <w:rsid w:val="00133744"/>
    <w:rsid w:val="001342E0"/>
    <w:rsid w:val="00135454"/>
    <w:rsid w:val="001425CA"/>
    <w:rsid w:val="00143A4D"/>
    <w:rsid w:val="00145D43"/>
    <w:rsid w:val="0015738F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1F6428"/>
    <w:rsid w:val="001F7013"/>
    <w:rsid w:val="00201409"/>
    <w:rsid w:val="00204487"/>
    <w:rsid w:val="0020526A"/>
    <w:rsid w:val="00210E5E"/>
    <w:rsid w:val="00210F52"/>
    <w:rsid w:val="0021102A"/>
    <w:rsid w:val="0021784E"/>
    <w:rsid w:val="00217A18"/>
    <w:rsid w:val="002216FD"/>
    <w:rsid w:val="00221D39"/>
    <w:rsid w:val="0022293F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073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421B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F0C"/>
    <w:rsid w:val="00496E3F"/>
    <w:rsid w:val="004A6AC0"/>
    <w:rsid w:val="004B038A"/>
    <w:rsid w:val="004B1843"/>
    <w:rsid w:val="004B1C16"/>
    <w:rsid w:val="004B2BDB"/>
    <w:rsid w:val="004B4FE3"/>
    <w:rsid w:val="004B5129"/>
    <w:rsid w:val="004B75B7"/>
    <w:rsid w:val="004C1B7B"/>
    <w:rsid w:val="004C20AC"/>
    <w:rsid w:val="004C6838"/>
    <w:rsid w:val="004C7204"/>
    <w:rsid w:val="004C7453"/>
    <w:rsid w:val="004C7476"/>
    <w:rsid w:val="004C7BD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001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A1B"/>
    <w:rsid w:val="00566E44"/>
    <w:rsid w:val="00566ED3"/>
    <w:rsid w:val="00577FFD"/>
    <w:rsid w:val="00581AD6"/>
    <w:rsid w:val="00582CDF"/>
    <w:rsid w:val="005841FB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2BBD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06A5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510"/>
    <w:rsid w:val="006F7EDC"/>
    <w:rsid w:val="0070125E"/>
    <w:rsid w:val="0070370A"/>
    <w:rsid w:val="007108F0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6197A"/>
    <w:rsid w:val="00770168"/>
    <w:rsid w:val="00772361"/>
    <w:rsid w:val="007732AB"/>
    <w:rsid w:val="007745D7"/>
    <w:rsid w:val="007749BF"/>
    <w:rsid w:val="00777B7A"/>
    <w:rsid w:val="007822D9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17793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50E8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57BA0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8B"/>
    <w:rsid w:val="009C7AF0"/>
    <w:rsid w:val="009D23C6"/>
    <w:rsid w:val="009D39F6"/>
    <w:rsid w:val="009D57AD"/>
    <w:rsid w:val="009D643A"/>
    <w:rsid w:val="009E1907"/>
    <w:rsid w:val="009E3297"/>
    <w:rsid w:val="009F16B5"/>
    <w:rsid w:val="009F2086"/>
    <w:rsid w:val="009F2997"/>
    <w:rsid w:val="009F2A70"/>
    <w:rsid w:val="009F734F"/>
    <w:rsid w:val="00A0624B"/>
    <w:rsid w:val="00A06FE0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66BE"/>
    <w:rsid w:val="00A468C0"/>
    <w:rsid w:val="00A47E70"/>
    <w:rsid w:val="00A50CF0"/>
    <w:rsid w:val="00A50D31"/>
    <w:rsid w:val="00A51259"/>
    <w:rsid w:val="00A54C11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C7CF7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4D0C"/>
    <w:rsid w:val="00AF7338"/>
    <w:rsid w:val="00AF7997"/>
    <w:rsid w:val="00B02F14"/>
    <w:rsid w:val="00B04001"/>
    <w:rsid w:val="00B12776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4285"/>
    <w:rsid w:val="00B86508"/>
    <w:rsid w:val="00B86F13"/>
    <w:rsid w:val="00B968C8"/>
    <w:rsid w:val="00BA0755"/>
    <w:rsid w:val="00BA2E7E"/>
    <w:rsid w:val="00BA3DF6"/>
    <w:rsid w:val="00BA3EC5"/>
    <w:rsid w:val="00BA51D9"/>
    <w:rsid w:val="00BB1F41"/>
    <w:rsid w:val="00BB2B2F"/>
    <w:rsid w:val="00BB5825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B6348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6988"/>
    <w:rsid w:val="00F216D0"/>
    <w:rsid w:val="00F22E7D"/>
    <w:rsid w:val="00F25687"/>
    <w:rsid w:val="00F25D98"/>
    <w:rsid w:val="00F264C9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51364"/>
    <w:rsid w:val="00F5291E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1A48"/>
    <w:rsid w:val="00FA4D25"/>
    <w:rsid w:val="00FA5AD7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CA7C-4760-478C-8E56-614F585591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US, 18-22 November 2024</vt:lpstr>
      <vt:lpstr>        6.2.10	Location area monitoring information procedure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xiaoxue_CATTnov</cp:lastModifiedBy>
  <cp:revision>4</cp:revision>
  <cp:lastPrinted>1900-12-31T22:00:00Z</cp:lastPrinted>
  <dcterms:created xsi:type="dcterms:W3CDTF">2024-11-06T09:40:00Z</dcterms:created>
  <dcterms:modified xsi:type="dcterms:W3CDTF">2024-11-11T10:12:00Z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